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16DE" w14:textId="1D0BB8CF" w:rsidR="00B817E8" w:rsidRPr="001706EE" w:rsidRDefault="00B817E8" w:rsidP="007979C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BD4599">
        <w:rPr>
          <w:rFonts w:eastAsiaTheme="minorEastAsia" w:hint="eastAsia"/>
          <w:b/>
          <w:sz w:val="24"/>
          <w:lang w:val="en-CA" w:eastAsia="zh-CN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4500D8" w:rsidRPr="000F1799">
        <w:rPr>
          <w:b/>
          <w:i/>
          <w:sz w:val="28"/>
          <w:lang w:val="en-CA"/>
        </w:rPr>
        <w:t>2</w:t>
      </w:r>
      <w:r w:rsidR="004500D8">
        <w:rPr>
          <w:b/>
          <w:i/>
          <w:sz w:val="28"/>
          <w:lang w:val="en-CA"/>
        </w:rPr>
        <w:t>5</w:t>
      </w:r>
      <w:r w:rsidR="004500D8">
        <w:rPr>
          <w:rFonts w:eastAsiaTheme="minorEastAsia" w:hint="eastAsia"/>
          <w:b/>
          <w:i/>
          <w:sz w:val="28"/>
          <w:lang w:val="en-CA" w:eastAsia="zh-CN"/>
        </w:rPr>
        <w:t>4070</w:t>
      </w:r>
    </w:p>
    <w:p w14:paraId="451A33E9" w14:textId="77777777" w:rsidR="001706EE" w:rsidRDefault="001706EE" w:rsidP="001706EE">
      <w:pPr>
        <w:pStyle w:val="Header"/>
        <w:rPr>
          <w:sz w:val="22"/>
          <w:szCs w:val="22"/>
        </w:rPr>
      </w:pPr>
      <w:bookmarkStart w:id="0" w:name="_Hlk206164766"/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D88145" w14:textId="4297253B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C5B2E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10DEBE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705C929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F599A">
              <w:rPr>
                <w:rFonts w:eastAsiaTheme="minorEastAsia"/>
                <w:b/>
                <w:sz w:val="28"/>
                <w:lang w:val="en-CA" w:eastAsia="zh-CN"/>
              </w:rPr>
              <w:t>213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0D6B527" w:rsidR="00A30704" w:rsidRPr="00D12109" w:rsidRDefault="00497229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 w:hint="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8344D6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706EE">
              <w:rPr>
                <w:rFonts w:eastAsia="SimSun" w:hint="eastAsia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1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1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42063C8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EB03C9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2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23</w:t>
            </w:r>
            <w:bookmarkEnd w:id="2"/>
            <w:r w:rsidR="000F06B0">
              <w:rPr>
                <w:lang w:val="en-CA"/>
              </w:rPr>
              <w:t xml:space="preserve"> </w:t>
            </w:r>
            <w:r w:rsidR="0066068A" w:rsidRPr="0066068A">
              <w:rPr>
                <w:iCs/>
              </w:rPr>
              <w:t>Add add</w:t>
            </w:r>
            <w:r w:rsidR="00497229">
              <w:rPr>
                <w:rFonts w:eastAsiaTheme="minorEastAsia" w:hint="eastAsia"/>
                <w:iCs/>
                <w:lang w:eastAsia="zh-CN"/>
              </w:rPr>
              <w:t>i</w:t>
            </w:r>
            <w:r w:rsidR="0066068A" w:rsidRPr="0066068A">
              <w:rPr>
                <w:iCs/>
              </w:rPr>
              <w:t>tional TRSR on Trace Record Header for continuous MDT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1278F3D" w:rsidR="00A30704" w:rsidRPr="0066068A" w:rsidRDefault="0066068A">
            <w:pPr>
              <w:pStyle w:val="CRCoverPage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CATT</w:t>
            </w:r>
            <w:r w:rsidR="009D22D4">
              <w:rPr>
                <w:rFonts w:eastAsiaTheme="minorEastAsia" w:hint="eastAsia"/>
                <w:lang w:val="en-CA" w:eastAsia="zh-CN"/>
              </w:rPr>
              <w:t xml:space="preserve">, </w:t>
            </w:r>
            <w:r w:rsidR="00FE5D06" w:rsidRPr="009D22D4">
              <w:rPr>
                <w:rFonts w:eastAsiaTheme="minorEastAsia"/>
                <w:lang w:val="en-CA" w:eastAsia="zh-CN"/>
              </w:rPr>
              <w:t>Ericsson</w:t>
            </w:r>
            <w:r w:rsidR="00FE5D06">
              <w:rPr>
                <w:rFonts w:eastAsiaTheme="minorEastAsia" w:hint="eastAsia"/>
                <w:lang w:val="en-CA" w:eastAsia="zh-CN"/>
              </w:rPr>
              <w:t xml:space="preserve">, </w:t>
            </w:r>
            <w:r w:rsidR="00FE5D06">
              <w:rPr>
                <w:lang w:eastAsia="zh-CN"/>
              </w:rPr>
              <w:t>Huawei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6D1957C" w:rsidR="00A30704" w:rsidRPr="0066068A" w:rsidRDefault="000D0DCC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66068A">
              <w:rPr>
                <w:rFonts w:eastAsiaTheme="minorEastAsia" w:hint="eastAsia"/>
                <w:lang w:val="en-CA" w:eastAsia="zh-CN"/>
              </w:rPr>
              <w:t>8</w:t>
            </w:r>
            <w:r w:rsidRPr="000D0DCC">
              <w:rPr>
                <w:lang w:val="en-CA"/>
              </w:rPr>
              <w:t>-</w:t>
            </w:r>
            <w:r w:rsidR="0066068A">
              <w:rPr>
                <w:rFonts w:eastAsiaTheme="minorEastAsia" w:hint="eastAsia"/>
                <w:lang w:val="en-CA" w:eastAsia="zh-CN"/>
              </w:rPr>
              <w:t>15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0722D51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EA040F">
              <w:rPr>
                <w:i/>
                <w:noProof/>
                <w:sz w:val="18"/>
              </w:rPr>
              <w:t>Rel-8</w:t>
            </w:r>
            <w:r w:rsidR="00EA040F">
              <w:rPr>
                <w:i/>
                <w:noProof/>
                <w:sz w:val="18"/>
              </w:rPr>
              <w:tab/>
              <w:t>(Release 8)</w:t>
            </w:r>
            <w:r w:rsidR="00EA040F">
              <w:rPr>
                <w:i/>
                <w:noProof/>
                <w:sz w:val="18"/>
              </w:rPr>
              <w:br/>
              <w:t>Rel-9</w:t>
            </w:r>
            <w:r w:rsidR="00EA040F">
              <w:rPr>
                <w:i/>
                <w:noProof/>
                <w:sz w:val="18"/>
              </w:rPr>
              <w:tab/>
              <w:t>(Release 9)</w:t>
            </w:r>
            <w:r w:rsidR="00EA040F">
              <w:rPr>
                <w:i/>
                <w:noProof/>
                <w:sz w:val="18"/>
              </w:rPr>
              <w:br/>
              <w:t>Rel-10</w:t>
            </w:r>
            <w:r w:rsidR="00EA040F">
              <w:rPr>
                <w:i/>
                <w:noProof/>
                <w:sz w:val="18"/>
              </w:rPr>
              <w:tab/>
              <w:t>(Release 10)</w:t>
            </w:r>
            <w:r w:rsidR="00EA040F">
              <w:rPr>
                <w:i/>
                <w:noProof/>
                <w:sz w:val="18"/>
              </w:rPr>
              <w:br/>
              <w:t>Rel-11</w:t>
            </w:r>
            <w:r w:rsidR="00EA040F">
              <w:rPr>
                <w:i/>
                <w:noProof/>
                <w:sz w:val="18"/>
              </w:rPr>
              <w:tab/>
              <w:t>(Release 11)</w:t>
            </w:r>
            <w:r w:rsidR="00EA040F">
              <w:rPr>
                <w:i/>
                <w:noProof/>
                <w:sz w:val="18"/>
              </w:rPr>
              <w:br/>
              <w:t>…</w:t>
            </w:r>
            <w:r w:rsidR="00EA040F">
              <w:rPr>
                <w:i/>
                <w:noProof/>
                <w:sz w:val="18"/>
              </w:rPr>
              <w:br/>
              <w:t>Rel-17</w:t>
            </w:r>
            <w:r w:rsidR="00EA040F">
              <w:rPr>
                <w:i/>
                <w:noProof/>
                <w:sz w:val="18"/>
              </w:rPr>
              <w:tab/>
              <w:t>(Release 17)</w:t>
            </w:r>
            <w:r w:rsidR="00EA040F">
              <w:rPr>
                <w:i/>
                <w:noProof/>
                <w:sz w:val="18"/>
              </w:rPr>
              <w:br/>
              <w:t>Rel-18</w:t>
            </w:r>
            <w:r w:rsidR="00EA040F">
              <w:rPr>
                <w:i/>
                <w:noProof/>
                <w:sz w:val="18"/>
              </w:rPr>
              <w:tab/>
              <w:t>(Release 18)</w:t>
            </w:r>
            <w:r w:rsidR="00EA040F">
              <w:rPr>
                <w:i/>
                <w:noProof/>
                <w:sz w:val="18"/>
              </w:rPr>
              <w:br/>
              <w:t>Rel-19</w:t>
            </w:r>
            <w:r w:rsidR="00EA040F">
              <w:rPr>
                <w:i/>
                <w:noProof/>
                <w:sz w:val="18"/>
              </w:rPr>
              <w:tab/>
              <w:t xml:space="preserve">(Release 19) </w:t>
            </w:r>
            <w:r w:rsidR="00EA040F">
              <w:rPr>
                <w:i/>
                <w:noProof/>
                <w:sz w:val="18"/>
              </w:rPr>
              <w:br/>
              <w:t>Rel-20</w:t>
            </w:r>
            <w:r w:rsidR="00EA04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2E0F2B3" w:rsidR="0091162C" w:rsidRPr="00D12109" w:rsidRDefault="0066068A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This</w:t>
            </w:r>
            <w:r w:rsidR="00A82153">
              <w:rPr>
                <w:lang w:val="en-CA"/>
              </w:rPr>
              <w:t xml:space="preserve"> CR propose to </w:t>
            </w:r>
            <w:r w:rsidR="0091162C" w:rsidRPr="0091162C">
              <w:rPr>
                <w:lang w:val="en-CA"/>
              </w:rPr>
              <w:t>enhancement on the Trace Record Header</w:t>
            </w:r>
            <w:r w:rsidR="00211BC2">
              <w:rPr>
                <w:lang w:val="en-CA"/>
              </w:rPr>
              <w:t xml:space="preserve"> with </w:t>
            </w:r>
            <w:r w:rsidR="006D181F" w:rsidRPr="00497229">
              <w:rPr>
                <w:rFonts w:eastAsiaTheme="minorEastAsia"/>
                <w:lang w:eastAsia="zh-CN"/>
              </w:rPr>
              <w:t>associated</w:t>
            </w:r>
            <w:proofErr w:type="spellStart"/>
            <w:r w:rsidR="00547216" w:rsidRPr="00547216">
              <w:rPr>
                <w:lang w:val="en-CA"/>
              </w:rPr>
              <w:t>TraceRecordingSessionReference</w:t>
            </w:r>
            <w:proofErr w:type="spellEnd"/>
            <w:r w:rsidR="0091162C" w:rsidRPr="0091162C">
              <w:rPr>
                <w:lang w:val="en-CA"/>
              </w:rPr>
              <w:t>.</w:t>
            </w:r>
            <w:r w:rsidR="00F92C26">
              <w:rPr>
                <w:lang w:val="en-CA"/>
              </w:rPr>
              <w:t xml:space="preserve"> This is used to </w:t>
            </w:r>
            <w:r w:rsidR="00547216" w:rsidRPr="00547216">
              <w:rPr>
                <w:lang w:val="en-CA"/>
              </w:rPr>
              <w:t xml:space="preserve">ensure trace correlation and address security considerations </w:t>
            </w:r>
            <w:r w:rsidR="00547216" w:rsidRPr="0066068A">
              <w:rPr>
                <w:iCs/>
              </w:rPr>
              <w:t>for continuous MDT</w:t>
            </w:r>
            <w:r w:rsidR="00E5064A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592ED0E" w:rsidR="0087681E" w:rsidRPr="00A72593" w:rsidRDefault="00352157" w:rsidP="00A725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iCs/>
              </w:rPr>
              <w:t>Enhance</w:t>
            </w:r>
            <w:r w:rsidR="008003B8">
              <w:rPr>
                <w:iCs/>
              </w:rPr>
              <w:t>ment on</w:t>
            </w:r>
            <w:r>
              <w:rPr>
                <w:iCs/>
              </w:rPr>
              <w:t xml:space="preserve"> Trace Record Header</w:t>
            </w:r>
            <w:r w:rsidR="0036681C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8A0CC07" w:rsidR="00A30704" w:rsidRPr="00D12109" w:rsidRDefault="00123BD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r w:rsidR="00D90AF8">
              <w:rPr>
                <w:rFonts w:eastAsiaTheme="minorEastAsia" w:hint="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trace reco</w:t>
            </w:r>
            <w:r w:rsidR="00630E53">
              <w:rPr>
                <w:iCs/>
              </w:rPr>
              <w:t>r</w:t>
            </w:r>
            <w:r>
              <w:rPr>
                <w:iCs/>
              </w:rPr>
              <w:t xml:space="preserve">d </w:t>
            </w:r>
            <w:r w:rsidR="00D90AF8" w:rsidRPr="00547216">
              <w:rPr>
                <w:lang w:val="en-CA"/>
              </w:rPr>
              <w:t xml:space="preserve">correlation </w:t>
            </w:r>
            <w:r w:rsidR="00D90AF8" w:rsidRPr="0066068A">
              <w:rPr>
                <w:iCs/>
              </w:rPr>
              <w:t>for continuous MDT</w:t>
            </w:r>
            <w:r w:rsidR="00B6613B" w:rsidRPr="00B37523">
              <w:rPr>
                <w:iCs/>
              </w:rPr>
              <w:t>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5D2136B" w:rsidR="00A30704" w:rsidRPr="00D12109" w:rsidRDefault="003F19F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5.2.2</w:t>
            </w:r>
            <w:r w:rsidR="00A448DA">
              <w:rPr>
                <w:rFonts w:eastAsia="SimSun" w:hint="eastAsia"/>
                <w:lang w:val="en-CA" w:eastAsia="zh-CN"/>
              </w:rPr>
              <w:t>, G.2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8A3BEF7" w14:textId="77777777" w:rsidR="007D46AD" w:rsidRDefault="007D46AD" w:rsidP="007D46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" w:name="_Toc20132204"/>
      <w:bookmarkStart w:id="4" w:name="_Toc27473239"/>
      <w:bookmarkStart w:id="5" w:name="_Toc35955892"/>
      <w:bookmarkStart w:id="6" w:name="_Toc44491856"/>
      <w:bookmarkStart w:id="7" w:name="_Toc51689783"/>
      <w:bookmarkStart w:id="8" w:name="_Toc51750457"/>
      <w:bookmarkStart w:id="9" w:name="_Toc51774717"/>
      <w:bookmarkStart w:id="10" w:name="_Toc51775331"/>
      <w:bookmarkStart w:id="11" w:name="_Toc51775947"/>
      <w:bookmarkStart w:id="12" w:name="_Toc58515330"/>
      <w:bookmarkStart w:id="13" w:name="_Toc163037777"/>
      <w:bookmarkStart w:id="14" w:name="_Toc163037815"/>
      <w:bookmarkStart w:id="15" w:name="_Toc36138424"/>
      <w:bookmarkStart w:id="16" w:name="_Toc44690790"/>
      <w:bookmarkStart w:id="17" w:name="_Toc51853324"/>
      <w:bookmarkStart w:id="18" w:name="_Toc18741086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0E273F9" w14:textId="77777777" w:rsidR="0066068A" w:rsidRPr="00916692" w:rsidRDefault="0066068A" w:rsidP="0066068A">
      <w:pPr>
        <w:pStyle w:val="Heading3"/>
      </w:pPr>
      <w:bookmarkStart w:id="19" w:name="_Toc202531695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2A87D4D3" w14:textId="77777777" w:rsidR="0066068A" w:rsidRDefault="0066068A" w:rsidP="0066068A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37FC736D" w14:textId="77777777" w:rsidR="0066068A" w:rsidRPr="00843AAB" w:rsidRDefault="0066068A" w:rsidP="0066068A">
      <w:pPr>
        <w:pStyle w:val="TH"/>
      </w:pPr>
      <w:bookmarkStart w:id="20" w:name="_CRTable5_2_2_1"/>
      <w:r w:rsidRPr="00843AAB">
        <w:lastRenderedPageBreak/>
        <w:t xml:space="preserve">Table </w:t>
      </w:r>
      <w:bookmarkEnd w:id="20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66068A" w:rsidRPr="004D3578" w14:paraId="24263187" w14:textId="77777777" w:rsidTr="00782EFF">
        <w:trPr>
          <w:jc w:val="center"/>
        </w:trPr>
        <w:tc>
          <w:tcPr>
            <w:tcW w:w="3500" w:type="dxa"/>
            <w:shd w:val="clear" w:color="auto" w:fill="D9D9D9"/>
          </w:tcPr>
          <w:p w14:paraId="6AE4EF17" w14:textId="77777777" w:rsidR="0066068A" w:rsidRPr="004D3578" w:rsidRDefault="0066068A" w:rsidP="00782EFF">
            <w:pPr>
              <w:pStyle w:val="TAH"/>
              <w:jc w:val="left"/>
            </w:pPr>
            <w:bookmarkStart w:id="21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BB54508" w14:textId="77777777" w:rsidR="0066068A" w:rsidRPr="004D3578" w:rsidRDefault="0066068A" w:rsidP="00782EFF">
            <w:pPr>
              <w:pStyle w:val="TAH"/>
            </w:pPr>
            <w:r>
              <w:t>Description</w:t>
            </w:r>
          </w:p>
        </w:tc>
      </w:tr>
      <w:tr w:rsidR="0066068A" w:rsidRPr="004D3578" w14:paraId="1F8F27C1" w14:textId="77777777" w:rsidTr="00782EFF">
        <w:trPr>
          <w:jc w:val="center"/>
        </w:trPr>
        <w:tc>
          <w:tcPr>
            <w:tcW w:w="3500" w:type="dxa"/>
          </w:tcPr>
          <w:p w14:paraId="6846D7FD" w14:textId="77777777" w:rsidR="0066068A" w:rsidRPr="004D3578" w:rsidRDefault="0066068A" w:rsidP="00782EFF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0D8FDD9" w14:textId="77777777" w:rsidR="0066068A" w:rsidRPr="004D3578" w:rsidRDefault="0066068A" w:rsidP="00782EFF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66068A" w:rsidRPr="004D3578" w14:paraId="0B77C7C5" w14:textId="77777777" w:rsidTr="00782EFF">
        <w:trPr>
          <w:jc w:val="center"/>
        </w:trPr>
        <w:tc>
          <w:tcPr>
            <w:tcW w:w="3500" w:type="dxa"/>
          </w:tcPr>
          <w:p w14:paraId="51F4DA40" w14:textId="77777777" w:rsidR="0066068A" w:rsidRDefault="0066068A" w:rsidP="00782EFF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965A500" w14:textId="77777777" w:rsidR="0066068A" w:rsidRDefault="0066068A" w:rsidP="00782EFF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66068A" w:rsidRPr="004D3578" w14:paraId="61F8517C" w14:textId="77777777" w:rsidTr="00782EFF">
        <w:trPr>
          <w:jc w:val="center"/>
        </w:trPr>
        <w:tc>
          <w:tcPr>
            <w:tcW w:w="3500" w:type="dxa"/>
          </w:tcPr>
          <w:p w14:paraId="0D379115" w14:textId="77777777" w:rsidR="0066068A" w:rsidRDefault="0066068A" w:rsidP="00782EFF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7C5952B" w14:textId="77777777" w:rsidR="0066068A" w:rsidRDefault="0066068A" w:rsidP="00782EFF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66068A" w:rsidRPr="004D3578" w14:paraId="1EB4C0E9" w14:textId="77777777" w:rsidTr="00782EFF">
        <w:trPr>
          <w:jc w:val="center"/>
        </w:trPr>
        <w:tc>
          <w:tcPr>
            <w:tcW w:w="3500" w:type="dxa"/>
          </w:tcPr>
          <w:p w14:paraId="0E5AEB1A" w14:textId="77777777" w:rsidR="0066068A" w:rsidRDefault="0066068A" w:rsidP="00782EFF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0F9EAE2" w14:textId="77777777" w:rsidR="0066068A" w:rsidRDefault="0066068A" w:rsidP="00782EFF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66068A" w:rsidRPr="004D3578" w14:paraId="6155482A" w14:textId="77777777" w:rsidTr="00782EFF">
        <w:trPr>
          <w:jc w:val="center"/>
        </w:trPr>
        <w:tc>
          <w:tcPr>
            <w:tcW w:w="3500" w:type="dxa"/>
          </w:tcPr>
          <w:p w14:paraId="17597833" w14:textId="77777777" w:rsidR="0066068A" w:rsidRDefault="0066068A" w:rsidP="00782EFF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E64EFED" w14:textId="77777777" w:rsidR="0066068A" w:rsidRDefault="0066068A" w:rsidP="00782EFF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66068A" w:rsidRPr="004D3578" w14:paraId="3FD029FD" w14:textId="77777777" w:rsidTr="00782EFF">
        <w:trPr>
          <w:jc w:val="center"/>
        </w:trPr>
        <w:tc>
          <w:tcPr>
            <w:tcW w:w="3500" w:type="dxa"/>
          </w:tcPr>
          <w:p w14:paraId="1FBE50C5" w14:textId="77777777" w:rsidR="0066068A" w:rsidRDefault="0066068A" w:rsidP="00782EFF">
            <w:pPr>
              <w:pStyle w:val="TAL"/>
            </w:pPr>
            <w:bookmarkStart w:id="22" w:name="_Hlk206145897"/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32D636A" w14:textId="77777777" w:rsidR="0066068A" w:rsidRDefault="0066068A" w:rsidP="00782EFF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5F4BCF25" w14:textId="77777777" w:rsidR="0066068A" w:rsidRDefault="0066068A" w:rsidP="00782EFF">
            <w:pPr>
              <w:pStyle w:val="TAC"/>
              <w:jc w:val="left"/>
            </w:pPr>
            <w:r>
              <w:t>NORMAL,</w:t>
            </w:r>
          </w:p>
          <w:p w14:paraId="7A569F05" w14:textId="77777777" w:rsidR="0066068A" w:rsidRDefault="0066068A" w:rsidP="00782EFF">
            <w:pPr>
              <w:pStyle w:val="TAC"/>
              <w:jc w:val="left"/>
            </w:pPr>
            <w:r>
              <w:t xml:space="preserve">TRACE_SESSION_START, </w:t>
            </w:r>
          </w:p>
          <w:p w14:paraId="681F8830" w14:textId="77777777" w:rsidR="0066068A" w:rsidRDefault="0066068A" w:rsidP="00782EFF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1CB87F91" w14:textId="77777777" w:rsidR="0066068A" w:rsidRDefault="0066068A" w:rsidP="00782EFF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6D02A741" w14:textId="77777777" w:rsidR="0066068A" w:rsidRDefault="0066068A" w:rsidP="00782EFF">
            <w:pPr>
              <w:pStyle w:val="TAC"/>
              <w:jc w:val="left"/>
            </w:pPr>
            <w:r>
              <w:t>TRACE_FILE_OPEN,</w:t>
            </w:r>
          </w:p>
          <w:p w14:paraId="19D750B1" w14:textId="77777777" w:rsidR="0066068A" w:rsidRDefault="0066068A" w:rsidP="00782EFF">
            <w:pPr>
              <w:pStyle w:val="TAC"/>
              <w:jc w:val="left"/>
            </w:pPr>
            <w:r>
              <w:t>TRACE_FILE_CLOSE,</w:t>
            </w:r>
          </w:p>
          <w:p w14:paraId="743F5550" w14:textId="77777777" w:rsidR="0066068A" w:rsidRDefault="0066068A" w:rsidP="00782EFF">
            <w:pPr>
              <w:pStyle w:val="TAC"/>
              <w:jc w:val="left"/>
            </w:pPr>
            <w:r>
              <w:t>TRACE_FILE_ABNORMAL_CLOSED,</w:t>
            </w:r>
          </w:p>
          <w:p w14:paraId="3CB8D50D" w14:textId="77777777" w:rsidR="0066068A" w:rsidRDefault="0066068A" w:rsidP="00782EFF">
            <w:pPr>
              <w:pStyle w:val="TAC"/>
              <w:jc w:val="left"/>
            </w:pPr>
            <w:r>
              <w:t>TRACE_RECORDING_SESSION_THROTTLED_START,</w:t>
            </w:r>
          </w:p>
          <w:p w14:paraId="19D21849" w14:textId="77777777" w:rsidR="0066068A" w:rsidRDefault="0066068A" w:rsidP="00782EFF">
            <w:pPr>
              <w:pStyle w:val="TAC"/>
              <w:jc w:val="left"/>
            </w:pPr>
            <w:r>
              <w:t>TRACE_RECORDING_SESSION_THROTTLED_STOP.</w:t>
            </w:r>
          </w:p>
          <w:p w14:paraId="2BFA63B7" w14:textId="77777777" w:rsidR="0066068A" w:rsidRDefault="0066068A" w:rsidP="00782EFF">
            <w:pPr>
              <w:pStyle w:val="TAC"/>
              <w:jc w:val="left"/>
            </w:pPr>
            <w:r>
              <w:t>(See Note 2).</w:t>
            </w:r>
          </w:p>
        </w:tc>
      </w:tr>
      <w:bookmarkEnd w:id="22"/>
      <w:tr w:rsidR="0066068A" w:rsidRPr="004D3578" w14:paraId="54D3A9E3" w14:textId="77777777" w:rsidTr="00782EFF">
        <w:trPr>
          <w:jc w:val="center"/>
        </w:trPr>
        <w:tc>
          <w:tcPr>
            <w:tcW w:w="3500" w:type="dxa"/>
          </w:tcPr>
          <w:p w14:paraId="2FE7A5D4" w14:textId="77777777" w:rsidR="0066068A" w:rsidRDefault="0066068A" w:rsidP="00782EFF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4D18477" w14:textId="77777777" w:rsidR="0066068A" w:rsidRDefault="0066068A" w:rsidP="00782EFF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66068A" w:rsidRPr="004D3578" w14:paraId="41ABFD67" w14:textId="77777777" w:rsidTr="00782EFF">
        <w:trPr>
          <w:jc w:val="center"/>
        </w:trPr>
        <w:tc>
          <w:tcPr>
            <w:tcW w:w="3500" w:type="dxa"/>
          </w:tcPr>
          <w:p w14:paraId="57294F71" w14:textId="77777777" w:rsidR="0066068A" w:rsidRDefault="0066068A" w:rsidP="00782EFF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6D9840E" w14:textId="77777777" w:rsidR="0066068A" w:rsidRDefault="0066068A" w:rsidP="00782EFF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66068A" w:rsidRPr="004D3578" w14:paraId="39B6E322" w14:textId="77777777" w:rsidTr="00782EFF">
        <w:trPr>
          <w:jc w:val="center"/>
        </w:trPr>
        <w:tc>
          <w:tcPr>
            <w:tcW w:w="3500" w:type="dxa"/>
          </w:tcPr>
          <w:p w14:paraId="7E253CF8" w14:textId="77777777" w:rsidR="0066068A" w:rsidRDefault="0066068A" w:rsidP="00782EFF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75A0ED27" w14:textId="77777777" w:rsidR="0066068A" w:rsidRDefault="0066068A" w:rsidP="00782EFF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66068A" w:rsidRPr="004D3578" w14:paraId="44420DD2" w14:textId="77777777" w:rsidTr="00782EFF">
        <w:trPr>
          <w:jc w:val="center"/>
        </w:trPr>
        <w:tc>
          <w:tcPr>
            <w:tcW w:w="3500" w:type="dxa"/>
          </w:tcPr>
          <w:p w14:paraId="383473D5" w14:textId="77777777" w:rsidR="0066068A" w:rsidRDefault="0066068A" w:rsidP="00782EFF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F4C7C1C" w14:textId="77777777" w:rsidR="0066068A" w:rsidRDefault="0066068A" w:rsidP="00782EFF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547216" w:rsidRPr="004D3578" w14:paraId="6A6F397A" w14:textId="77777777" w:rsidTr="00782EFF">
        <w:trPr>
          <w:jc w:val="center"/>
          <w:ins w:id="23" w:author="shumin" w:date="2025-08-15T11:09:00Z"/>
        </w:trPr>
        <w:tc>
          <w:tcPr>
            <w:tcW w:w="3500" w:type="dxa"/>
          </w:tcPr>
          <w:p w14:paraId="53BF4211" w14:textId="54F03379" w:rsidR="00547216" w:rsidRDefault="00497229" w:rsidP="00782EFF">
            <w:pPr>
              <w:pStyle w:val="TAL"/>
              <w:rPr>
                <w:ins w:id="24" w:author="shumin" w:date="2025-08-15T11:09:00Z" w16du:dateUtc="2025-08-15T03:09:00Z"/>
              </w:rPr>
            </w:pPr>
            <w:bookmarkStart w:id="25" w:name="OLE_LINK2"/>
            <w:bookmarkStart w:id="26" w:name="_Hlk207293430"/>
            <w:proofErr w:type="spellStart"/>
            <w:ins w:id="27" w:author="catt_rev1" w:date="2025-08-27T21:05:00Z" w16du:dateUtc="2025-08-27T13:05:00Z">
              <w:r w:rsidRPr="00497229">
                <w:rPr>
                  <w:rFonts w:eastAsiaTheme="minorEastAsia"/>
                  <w:lang w:eastAsia="zh-CN"/>
                </w:rPr>
                <w:t>associated</w:t>
              </w:r>
            </w:ins>
            <w:bookmarkEnd w:id="25"/>
            <w:ins w:id="28" w:author="shumin" w:date="2025-08-15T11:10:00Z" w16du:dateUtc="2025-08-15T03:10:00Z">
              <w:r w:rsidR="00547216">
                <w:rPr>
                  <w:rFonts w:eastAsiaTheme="minorEastAsia" w:hint="eastAsia"/>
                  <w:lang w:eastAsia="zh-CN"/>
                </w:rPr>
                <w:t>T</w:t>
              </w:r>
            </w:ins>
            <w:ins w:id="29" w:author="shumin" w:date="2025-08-15T11:13:00Z" w16du:dateUtc="2025-08-15T03:13:00Z">
              <w:r w:rsidR="00547216">
                <w:t>raceRecordingSessionReference</w:t>
              </w:r>
            </w:ins>
            <w:proofErr w:type="spellEnd"/>
            <w:ins w:id="30" w:author="shumin" w:date="2025-08-15T11:10:00Z" w16du:dateUtc="2025-08-15T03:10:00Z">
              <w:r w:rsidR="00547216">
                <w:t xml:space="preserve"> </w:t>
              </w:r>
              <w:bookmarkEnd w:id="26"/>
              <w:r w:rsidR="00547216">
                <w:t>(</w:t>
              </w:r>
              <w:r w:rsidR="00547216">
                <w:rPr>
                  <w:rFonts w:eastAsiaTheme="minorEastAsia" w:hint="eastAsia"/>
                  <w:lang w:eastAsia="zh-CN"/>
                </w:rPr>
                <w:t>O</w:t>
              </w:r>
              <w:r w:rsidR="00547216">
                <w:t>)</w:t>
              </w:r>
            </w:ins>
          </w:p>
        </w:tc>
        <w:tc>
          <w:tcPr>
            <w:tcW w:w="5484" w:type="dxa"/>
          </w:tcPr>
          <w:p w14:paraId="6B5657B2" w14:textId="38897170" w:rsidR="00547216" w:rsidRDefault="004500D8" w:rsidP="00782EFF">
            <w:pPr>
              <w:pStyle w:val="TAC"/>
              <w:jc w:val="left"/>
              <w:rPr>
                <w:ins w:id="31" w:author="shumin" w:date="2025-08-15T11:09:00Z" w16du:dateUtc="2025-08-15T03:09:00Z"/>
              </w:rPr>
            </w:pPr>
            <w:ins w:id="32" w:author="catt_rev1" w:date="2025-08-28T20:47:00Z" w16du:dateUtc="2025-08-28T12:47:00Z">
              <w:r>
                <w:rPr>
                  <w:rFonts w:eastAsiaTheme="minorEastAsia" w:hint="eastAsia"/>
                  <w:lang w:eastAsia="zh-CN"/>
                </w:rPr>
                <w:t>A</w:t>
              </w:r>
              <w:proofErr w:type="spellStart"/>
              <w:r w:rsidRPr="00497229">
                <w:rPr>
                  <w:rFonts w:eastAsiaTheme="minorEastAsia"/>
                  <w:lang w:val="en-GB" w:eastAsia="zh-CN"/>
                </w:rPr>
                <w:t>ssociated</w:t>
              </w:r>
              <w:proofErr w:type="spellEnd"/>
              <w:r>
                <w:rPr>
                  <w:rFonts w:eastAsiaTheme="minorEastAsia" w:hint="eastAsia"/>
                  <w:lang w:val="en-GB" w:eastAsia="zh-CN"/>
                </w:rPr>
                <w:t xml:space="preserve"> </w:t>
              </w:r>
              <w:r>
                <w:t xml:space="preserve">Trace Recording Session Reference </w:t>
              </w:r>
              <w:r>
                <w:rPr>
                  <w:rFonts w:eastAsiaTheme="minorEastAsia" w:hint="eastAsia"/>
                  <w:lang w:eastAsia="zh-CN"/>
                </w:rPr>
                <w:t xml:space="preserve">used in </w:t>
              </w:r>
              <w:r w:rsidRPr="00505C73">
                <w:rPr>
                  <w:rFonts w:eastAsiaTheme="minorEastAsia"/>
                  <w:lang w:val="en-GB" w:eastAsia="zh-CN"/>
                </w:rPr>
                <w:t>continuous MDT</w:t>
              </w:r>
              <w:r>
                <w:t xml:space="preserve"> represented by a </w:t>
              </w:r>
              <w:proofErr w:type="gramStart"/>
              <w:r>
                <w:t>2 byte</w:t>
              </w:r>
              <w:proofErr w:type="gramEnd"/>
              <w:r>
                <w:t xml:space="preserve"> octet string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66068A" w:rsidRPr="004D3578" w14:paraId="7C287014" w14:textId="77777777" w:rsidTr="00782EFF">
        <w:trPr>
          <w:jc w:val="center"/>
        </w:trPr>
        <w:tc>
          <w:tcPr>
            <w:tcW w:w="3500" w:type="dxa"/>
          </w:tcPr>
          <w:p w14:paraId="35190E5A" w14:textId="77777777" w:rsidR="0066068A" w:rsidRDefault="0066068A" w:rsidP="00782EFF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D485D1A" w14:textId="77777777" w:rsidR="0066068A" w:rsidRDefault="0066068A" w:rsidP="00782EFF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66068A" w:rsidRPr="004D3578" w14:paraId="04559B68" w14:textId="77777777" w:rsidTr="00782EFF">
        <w:trPr>
          <w:jc w:val="center"/>
        </w:trPr>
        <w:tc>
          <w:tcPr>
            <w:tcW w:w="3500" w:type="dxa"/>
          </w:tcPr>
          <w:p w14:paraId="3660B3F7" w14:textId="77777777" w:rsidR="0066068A" w:rsidRDefault="0066068A" w:rsidP="00782EFF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36E4D895" w14:textId="77777777" w:rsidR="0066068A" w:rsidRDefault="0066068A" w:rsidP="00782EFF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66068A" w:rsidRPr="004D3578" w14:paraId="5C1BC83E" w14:textId="77777777" w:rsidTr="00782EFF">
        <w:trPr>
          <w:jc w:val="center"/>
        </w:trPr>
        <w:tc>
          <w:tcPr>
            <w:tcW w:w="8984" w:type="dxa"/>
            <w:gridSpan w:val="2"/>
          </w:tcPr>
          <w:p w14:paraId="63379F00" w14:textId="77777777" w:rsidR="0066068A" w:rsidRPr="008947CD" w:rsidRDefault="0066068A" w:rsidP="00782EFF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7DBA202" w14:textId="77777777" w:rsidR="0066068A" w:rsidRDefault="0066068A" w:rsidP="00782EFF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6FE30CDA" w14:textId="77777777" w:rsidR="0066068A" w:rsidRDefault="0066068A" w:rsidP="00782EFF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7470F723" w14:textId="77777777" w:rsidR="0066068A" w:rsidRDefault="0066068A" w:rsidP="00782EFF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2CC5E1F1" w14:textId="77777777" w:rsidR="0066068A" w:rsidRDefault="0066068A" w:rsidP="00782EFF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3E79A781" w14:textId="77777777" w:rsidR="0066068A" w:rsidRDefault="0066068A" w:rsidP="00782EFF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21"/>
    </w:tbl>
    <w:p w14:paraId="30DDDE32" w14:textId="77777777" w:rsidR="0066068A" w:rsidRDefault="0066068A" w:rsidP="0066068A"/>
    <w:p w14:paraId="4AA1FEAD" w14:textId="77777777" w:rsidR="0066068A" w:rsidRDefault="0066068A" w:rsidP="0066068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69B77E6" w14:textId="7268A3D0" w:rsidR="00391AF1" w:rsidRDefault="00391AF1" w:rsidP="00391AF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NEXT CHANGE ***</w:t>
      </w:r>
    </w:p>
    <w:p w14:paraId="21FD3606" w14:textId="77777777" w:rsidR="00391AF1" w:rsidRPr="00D4673C" w:rsidRDefault="00391AF1" w:rsidP="00391AF1">
      <w:pPr>
        <w:pStyle w:val="Heading1"/>
      </w:pPr>
      <w:bookmarkStart w:id="33" w:name="_Toc51853359"/>
      <w:bookmarkStart w:id="34" w:name="_Toc202531740"/>
      <w:r>
        <w:lastRenderedPageBreak/>
        <w:t>G.2</w:t>
      </w:r>
      <w:r>
        <w:tab/>
        <w:t>Trace Record Protocol Buffer (GPB) definitions</w:t>
      </w:r>
      <w:bookmarkEnd w:id="33"/>
      <w:bookmarkEnd w:id="34"/>
    </w:p>
    <w:p w14:paraId="0A0E4226" w14:textId="77777777" w:rsidR="00391AF1" w:rsidRDefault="00391AF1" w:rsidP="00391AF1">
      <w:r>
        <w:t>Normative GPB Trace Record schema, defined per clause 5.2:</w:t>
      </w:r>
    </w:p>
    <w:p w14:paraId="600C6799" w14:textId="77777777" w:rsidR="00391AF1" w:rsidRDefault="00391AF1" w:rsidP="00391AF1">
      <w:pPr>
        <w:pStyle w:val="PL"/>
        <w:rPr>
          <w:rFonts w:cs="Courier New"/>
          <w:sz w:val="22"/>
          <w:szCs w:val="22"/>
          <w:lang w:val="en-US"/>
        </w:rPr>
      </w:pPr>
    </w:p>
    <w:p w14:paraId="56EF3079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31236E45" w14:textId="77777777" w:rsidR="00391AF1" w:rsidRPr="00986AA2" w:rsidRDefault="00391AF1" w:rsidP="00391AF1">
      <w:pPr>
        <w:pStyle w:val="PL"/>
        <w:rPr>
          <w:lang w:eastAsia="ja-JP"/>
        </w:rPr>
      </w:pPr>
    </w:p>
    <w:p w14:paraId="374A1E84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31817270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4E100D46" w14:textId="77777777" w:rsidR="00391AF1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58DA276C" w14:textId="77777777" w:rsidR="00391AF1" w:rsidRDefault="00391AF1" w:rsidP="00391AF1">
      <w:pPr>
        <w:pStyle w:val="PL"/>
        <w:rPr>
          <w:lang w:eastAsia="ja-JP"/>
        </w:rPr>
      </w:pPr>
    </w:p>
    <w:p w14:paraId="442730C7" w14:textId="77777777" w:rsidR="00391AF1" w:rsidRPr="009F0D48" w:rsidRDefault="00391AF1" w:rsidP="00391AF1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2E871444" w14:textId="77777777" w:rsidR="00391AF1" w:rsidRPr="00130D60" w:rsidRDefault="00391AF1" w:rsidP="00391AF1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0F21439B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0A2B4F0E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3A8472F9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063B9EB7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3844874E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38079759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16460D46" w14:textId="77777777" w:rsidR="00391AF1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1877E50A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4A9A635C" w14:textId="77777777" w:rsidR="00391AF1" w:rsidRPr="0009461E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1FE29924" w14:textId="77777777" w:rsidR="00391AF1" w:rsidRDefault="00391AF1" w:rsidP="00391AF1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5319AFF3" w14:textId="77777777" w:rsidR="00391AF1" w:rsidRDefault="00391AF1" w:rsidP="00391AF1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1B7FEE1F" w14:textId="77777777" w:rsidR="00391AF1" w:rsidRDefault="00391AF1" w:rsidP="00391AF1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15DEE3DF" w14:textId="77777777" w:rsidR="00391AF1" w:rsidRPr="009F0D48" w:rsidRDefault="00391AF1" w:rsidP="00391AF1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22D895DD" w14:textId="77777777" w:rsidR="00391AF1" w:rsidRPr="00986AA2" w:rsidRDefault="00391AF1" w:rsidP="00391AF1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69FA0D6F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38E24679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5BB6600E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7E8FD997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9B7442" w14:textId="77777777" w:rsidR="00391AF1" w:rsidRDefault="00391AF1" w:rsidP="00391AF1">
      <w:pPr>
        <w:pStyle w:val="PL"/>
        <w:rPr>
          <w:lang w:eastAsia="ja-JP"/>
        </w:rPr>
      </w:pPr>
    </w:p>
    <w:p w14:paraId="39C7F24D" w14:textId="77777777" w:rsidR="00391AF1" w:rsidRPr="00986AA2" w:rsidRDefault="00391AF1" w:rsidP="00391AF1">
      <w:pPr>
        <w:pStyle w:val="PL"/>
        <w:rPr>
          <w:lang w:eastAsia="ja-JP"/>
        </w:rPr>
      </w:pPr>
    </w:p>
    <w:p w14:paraId="46A74439" w14:textId="77777777" w:rsidR="00391AF1" w:rsidRPr="00986AA2" w:rsidRDefault="00391AF1" w:rsidP="00391AF1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19F106CA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4E9E432E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288426B6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70CDD647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23A24A8B" w14:textId="77777777" w:rsidR="00391AF1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24128DF0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76DC090D" w14:textId="77777777" w:rsidR="00391AF1" w:rsidRPr="00986AA2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 w:rsidRPr="00F40E47">
        <w:rPr>
          <w:lang w:val="en-US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725421E5" w14:textId="77777777" w:rsidR="00391AF1" w:rsidRDefault="00391AF1" w:rsidP="00391AF1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20A536DE" w14:textId="77777777" w:rsidR="00391AF1" w:rsidRPr="00986AA2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7D36B30B" w14:textId="77777777" w:rsidR="00391AF1" w:rsidRDefault="00391AF1" w:rsidP="00391AF1">
      <w:pPr>
        <w:pStyle w:val="PL"/>
        <w:rPr>
          <w:ins w:id="35" w:author="catt_rev1" w:date="2025-08-28T17:10:00Z" w16du:dateUtc="2025-08-28T09:10:00Z"/>
          <w:rFonts w:eastAsia="DengXian"/>
          <w:lang w:val="sv-SE" w:eastAsia="zh-CN"/>
        </w:rPr>
      </w:pPr>
      <w:r>
        <w:rPr>
          <w:lang w:eastAsia="ja-JP"/>
        </w:rPr>
        <w:t xml:space="preserve">  </w:t>
      </w:r>
      <w:r w:rsidRPr="00F40E47">
        <w:rPr>
          <w:lang w:val="sv-SE" w:eastAsia="ja-JP"/>
        </w:rPr>
        <w:t>map&lt;string, string&gt; vendor_extension = 10;</w:t>
      </w:r>
    </w:p>
    <w:p w14:paraId="367FA961" w14:textId="77777777" w:rsidR="00391AF1" w:rsidRPr="00A7080B" w:rsidRDefault="00391AF1" w:rsidP="00391AF1">
      <w:pPr>
        <w:pStyle w:val="PL"/>
        <w:rPr>
          <w:rFonts w:eastAsia="DengXian"/>
          <w:lang w:val="en-US" w:eastAsia="zh-CN"/>
        </w:rPr>
      </w:pPr>
      <w:ins w:id="36" w:author="catt_rev1" w:date="2025-08-28T17:10:00Z" w16du:dateUtc="2025-08-28T09:10:00Z">
        <w:r w:rsidRPr="00391AF1">
          <w:rPr>
            <w:rFonts w:eastAsia="DengXian" w:hint="eastAsia"/>
            <w:lang w:val="sv-SE" w:eastAsia="zh-CN"/>
          </w:rPr>
          <w:t xml:space="preserve">  </w:t>
        </w:r>
        <w:r w:rsidRPr="00B15A4C">
          <w:rPr>
            <w:lang w:eastAsia="ja-JP"/>
          </w:rPr>
          <w:t>optional</w:t>
        </w:r>
        <w:r w:rsidRPr="00986AA2">
          <w:rPr>
            <w:lang w:eastAsia="ja-JP"/>
          </w:rPr>
          <w:t xml:space="preserve"> </w:t>
        </w:r>
      </w:ins>
      <w:ins w:id="37" w:author="catt_rev1" w:date="2025-08-28T17:11:00Z" w16du:dateUtc="2025-08-28T09:11:00Z">
        <w:r w:rsidRPr="00986AA2">
          <w:rPr>
            <w:lang w:eastAsia="ja-JP"/>
          </w:rPr>
          <w:t>bytes</w:t>
        </w:r>
        <w:r>
          <w:rPr>
            <w:rFonts w:eastAsia="DengXian" w:hint="eastAsia"/>
            <w:lang w:eastAsia="zh-CN"/>
          </w:rPr>
          <w:t xml:space="preserve"> </w:t>
        </w:r>
      </w:ins>
      <w:proofErr w:type="spellStart"/>
      <w:ins w:id="38" w:author="catt_rev1" w:date="2025-08-28T17:10:00Z" w16du:dateUtc="2025-08-28T09:10:00Z">
        <w:r w:rsidRPr="00497229">
          <w:rPr>
            <w:rFonts w:eastAsiaTheme="minorEastAsia"/>
            <w:lang w:eastAsia="zh-CN"/>
          </w:rPr>
          <w:t>associated</w:t>
        </w:r>
      </w:ins>
      <w:ins w:id="39" w:author="catt_rev1" w:date="2025-08-28T17:11:00Z" w16du:dateUtc="2025-08-28T09:11:00Z">
        <w:r>
          <w:rPr>
            <w:rFonts w:eastAsia="DengXian" w:hint="eastAsia"/>
            <w:lang w:eastAsia="zh-CN"/>
          </w:rPr>
          <w:t>_t</w:t>
        </w:r>
      </w:ins>
      <w:ins w:id="40" w:author="catt_rev1" w:date="2025-08-28T17:10:00Z" w16du:dateUtc="2025-08-28T09:10:00Z">
        <w:r>
          <w:t>race</w:t>
        </w:r>
      </w:ins>
      <w:ins w:id="41" w:author="catt_rev1" w:date="2025-08-28T17:11:00Z" w16du:dateUtc="2025-08-28T09:11:00Z">
        <w:r>
          <w:rPr>
            <w:rFonts w:eastAsia="DengXian" w:hint="eastAsia"/>
            <w:lang w:eastAsia="zh-CN"/>
          </w:rPr>
          <w:t>_r</w:t>
        </w:r>
      </w:ins>
      <w:ins w:id="42" w:author="catt_rev1" w:date="2025-08-28T17:10:00Z" w16du:dateUtc="2025-08-28T09:10:00Z">
        <w:r>
          <w:t>ecording</w:t>
        </w:r>
      </w:ins>
      <w:ins w:id="43" w:author="catt_rev1" w:date="2025-08-28T17:11:00Z" w16du:dateUtc="2025-08-28T09:11:00Z">
        <w:r>
          <w:rPr>
            <w:rFonts w:eastAsia="DengXian" w:hint="eastAsia"/>
            <w:lang w:eastAsia="zh-CN"/>
          </w:rPr>
          <w:t>_s</w:t>
        </w:r>
      </w:ins>
      <w:ins w:id="44" w:author="catt_rev1" w:date="2025-08-28T17:10:00Z" w16du:dateUtc="2025-08-28T09:10:00Z">
        <w:r>
          <w:t>ession</w:t>
        </w:r>
      </w:ins>
      <w:ins w:id="45" w:author="catt_rev1" w:date="2025-08-28T17:11:00Z" w16du:dateUtc="2025-08-28T09:11:00Z">
        <w:r>
          <w:rPr>
            <w:rFonts w:eastAsia="DengXian" w:hint="eastAsia"/>
            <w:lang w:eastAsia="zh-CN"/>
          </w:rPr>
          <w:t>_r</w:t>
        </w:r>
      </w:ins>
      <w:ins w:id="46" w:author="catt_rev1" w:date="2025-08-28T17:10:00Z" w16du:dateUtc="2025-08-28T09:10:00Z">
        <w:r>
          <w:t>ef</w:t>
        </w:r>
      </w:ins>
      <w:proofErr w:type="spellEnd"/>
      <w:ins w:id="47" w:author="catt_rev1" w:date="2025-08-28T17:11:00Z" w16du:dateUtc="2025-08-28T09:11:00Z">
        <w:r>
          <w:rPr>
            <w:rFonts w:eastAsia="DengXian" w:hint="eastAsia"/>
            <w:lang w:eastAsia="zh-CN"/>
          </w:rPr>
          <w:t xml:space="preserve"> = </w:t>
        </w:r>
        <w:proofErr w:type="gramStart"/>
        <w:r>
          <w:rPr>
            <w:rFonts w:eastAsia="DengXian" w:hint="eastAsia"/>
            <w:lang w:eastAsia="zh-CN"/>
          </w:rPr>
          <w:t>x;</w:t>
        </w:r>
      </w:ins>
      <w:proofErr w:type="gramEnd"/>
    </w:p>
    <w:p w14:paraId="5A91B5CB" w14:textId="77777777" w:rsidR="00391AF1" w:rsidRPr="00986AA2" w:rsidRDefault="00391AF1" w:rsidP="00391AF1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2F8187F" w14:textId="77777777" w:rsidR="00391AF1" w:rsidRPr="00986AA2" w:rsidRDefault="00391AF1" w:rsidP="00391AF1">
      <w:pPr>
        <w:pStyle w:val="PL"/>
        <w:rPr>
          <w:lang w:eastAsia="ja-JP"/>
        </w:rPr>
      </w:pPr>
    </w:p>
    <w:p w14:paraId="22D07B42" w14:textId="77777777" w:rsidR="00391AF1" w:rsidRPr="00130D60" w:rsidRDefault="00391AF1" w:rsidP="00391AF1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33155284" w14:textId="77777777" w:rsidR="00391AF1" w:rsidRPr="00130D60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540B6CFD" w14:textId="77777777" w:rsidR="00391AF1" w:rsidRPr="00130D60" w:rsidRDefault="00391AF1" w:rsidP="00391AF1">
      <w:pPr>
        <w:pStyle w:val="PL"/>
      </w:pPr>
      <w:r w:rsidRPr="00130D60">
        <w:t>}</w:t>
      </w:r>
    </w:p>
    <w:p w14:paraId="55611A59" w14:textId="77777777" w:rsidR="00391AF1" w:rsidRPr="00130D60" w:rsidRDefault="00391AF1" w:rsidP="00391AF1">
      <w:pPr>
        <w:pStyle w:val="PL"/>
      </w:pPr>
    </w:p>
    <w:p w14:paraId="093CAC84" w14:textId="77777777" w:rsidR="00391AF1" w:rsidRPr="00130D60" w:rsidRDefault="00391AF1" w:rsidP="00391AF1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77B2F1CE" w14:textId="77777777" w:rsidR="00391AF1" w:rsidRPr="00130D60" w:rsidRDefault="00391AF1" w:rsidP="00391AF1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26F37256" w14:textId="77777777" w:rsidR="00391AF1" w:rsidRPr="00130D60" w:rsidRDefault="00391AF1" w:rsidP="00391AF1">
      <w:pPr>
        <w:pStyle w:val="PL"/>
      </w:pPr>
      <w:r w:rsidRPr="00130D60">
        <w:t>}</w:t>
      </w:r>
    </w:p>
    <w:p w14:paraId="64760284" w14:textId="77777777" w:rsidR="00391AF1" w:rsidRPr="00130D60" w:rsidRDefault="00391AF1" w:rsidP="00391AF1">
      <w:pPr>
        <w:pStyle w:val="PL"/>
      </w:pPr>
    </w:p>
    <w:p w14:paraId="1E4B616A" w14:textId="77777777" w:rsidR="00391AF1" w:rsidRPr="002145D1" w:rsidRDefault="00391AF1" w:rsidP="00391AF1">
      <w:pPr>
        <w:pStyle w:val="PL"/>
      </w:pPr>
    </w:p>
    <w:p w14:paraId="4CE4E2B8" w14:textId="77777777" w:rsidR="00391AF1" w:rsidRPr="00130D60" w:rsidRDefault="00391AF1" w:rsidP="00391AF1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03DA8410" w14:textId="77777777" w:rsidR="00391AF1" w:rsidRPr="00130D60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71091DC5" w14:textId="77777777" w:rsidR="00391AF1" w:rsidRPr="00130D60" w:rsidRDefault="00391AF1" w:rsidP="00391AF1">
      <w:pPr>
        <w:pStyle w:val="PL"/>
      </w:pPr>
      <w:r w:rsidRPr="00130D60">
        <w:t>}</w:t>
      </w:r>
    </w:p>
    <w:p w14:paraId="05C8051B" w14:textId="77777777" w:rsidR="00391AF1" w:rsidRPr="00130D60" w:rsidRDefault="00391AF1" w:rsidP="00391AF1">
      <w:pPr>
        <w:pStyle w:val="PL"/>
      </w:pPr>
    </w:p>
    <w:p w14:paraId="65789E12" w14:textId="77777777" w:rsidR="00391AF1" w:rsidRDefault="00391AF1" w:rsidP="00391AF1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5F54FA65" w14:textId="77777777" w:rsidR="00391AF1" w:rsidRPr="00130D60" w:rsidRDefault="00391AF1" w:rsidP="00391AF1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5A16D712" w14:textId="77777777" w:rsidR="00391AF1" w:rsidRPr="00F40E47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F40E47">
        <w:rPr>
          <w:lang w:val="en-US"/>
        </w:rPr>
        <w:t xml:space="preserve">map&lt;string, string&gt; </w:t>
      </w:r>
      <w:proofErr w:type="spellStart"/>
      <w:r w:rsidRPr="00F40E47">
        <w:rPr>
          <w:lang w:val="en-US"/>
        </w:rPr>
        <w:t>vendor_extension</w:t>
      </w:r>
      <w:proofErr w:type="spellEnd"/>
      <w:r w:rsidRPr="00F40E47">
        <w:rPr>
          <w:lang w:val="en-US"/>
        </w:rPr>
        <w:t xml:space="preserve"> = </w:t>
      </w:r>
      <w:proofErr w:type="gramStart"/>
      <w:r w:rsidRPr="00F40E47">
        <w:rPr>
          <w:lang w:val="en-US"/>
        </w:rPr>
        <w:t>1;</w:t>
      </w:r>
      <w:proofErr w:type="gramEnd"/>
    </w:p>
    <w:p w14:paraId="3945BA56" w14:textId="77777777" w:rsidR="00391AF1" w:rsidRPr="00130D60" w:rsidRDefault="00391AF1" w:rsidP="00391AF1">
      <w:pPr>
        <w:pStyle w:val="PL"/>
      </w:pPr>
      <w:r w:rsidRPr="00130D60">
        <w:t>}</w:t>
      </w:r>
    </w:p>
    <w:p w14:paraId="430A4531" w14:textId="77777777" w:rsidR="00391AF1" w:rsidRPr="00130D60" w:rsidRDefault="00391AF1" w:rsidP="00391AF1">
      <w:pPr>
        <w:pStyle w:val="PL"/>
      </w:pPr>
    </w:p>
    <w:p w14:paraId="7C0D3B5E" w14:textId="77777777" w:rsidR="00391AF1" w:rsidRPr="00130D60" w:rsidRDefault="00391AF1" w:rsidP="00391AF1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22AB8BCC" w14:textId="77777777" w:rsidR="00391AF1" w:rsidRPr="00F40E47" w:rsidRDefault="00391AF1" w:rsidP="00391AF1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F40E47">
        <w:rPr>
          <w:lang w:val="sv-SE"/>
        </w:rPr>
        <w:t>map&lt;string, string&gt; vendor_extension = 1;</w:t>
      </w:r>
    </w:p>
    <w:p w14:paraId="2A1ED452" w14:textId="77777777" w:rsidR="00391AF1" w:rsidRPr="00130D60" w:rsidRDefault="00391AF1" w:rsidP="00391AF1">
      <w:pPr>
        <w:pStyle w:val="PL"/>
      </w:pPr>
      <w:r w:rsidRPr="00130D60">
        <w:t>}</w:t>
      </w:r>
    </w:p>
    <w:p w14:paraId="7BC42501" w14:textId="77777777" w:rsidR="00391AF1" w:rsidRPr="00130D60" w:rsidRDefault="00391AF1" w:rsidP="00391AF1">
      <w:pPr>
        <w:pStyle w:val="PL"/>
      </w:pPr>
    </w:p>
    <w:p w14:paraId="2ECC81B0" w14:textId="77777777" w:rsidR="00391AF1" w:rsidRPr="00130D60" w:rsidRDefault="00391AF1" w:rsidP="00391AF1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76980D2F" w14:textId="77777777" w:rsidR="00391AF1" w:rsidRPr="00130D60" w:rsidRDefault="00391AF1" w:rsidP="00391AF1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423EB285" w14:textId="77777777" w:rsidR="00391AF1" w:rsidRPr="00130D60" w:rsidRDefault="00391AF1" w:rsidP="00391AF1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7A536843" w14:textId="77777777" w:rsidR="00391AF1" w:rsidRPr="00130D60" w:rsidRDefault="00391AF1" w:rsidP="00391AF1">
      <w:pPr>
        <w:pStyle w:val="PL"/>
      </w:pPr>
      <w:r w:rsidRPr="00130D60">
        <w:t>}</w:t>
      </w:r>
    </w:p>
    <w:p w14:paraId="6CD3CB46" w14:textId="77777777" w:rsidR="00391AF1" w:rsidRPr="00130D60" w:rsidRDefault="00391AF1" w:rsidP="00391AF1">
      <w:pPr>
        <w:pStyle w:val="PL"/>
      </w:pPr>
    </w:p>
    <w:p w14:paraId="142A1CDE" w14:textId="77777777" w:rsidR="00391AF1" w:rsidRDefault="00391AF1" w:rsidP="00391AF1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2EA21B6F" w14:textId="77777777" w:rsidR="00391AF1" w:rsidRPr="00130D60" w:rsidRDefault="00391AF1" w:rsidP="00391AF1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C03404D" w14:textId="77777777" w:rsidR="00391AF1" w:rsidRPr="00130D60" w:rsidRDefault="00391AF1" w:rsidP="00391AF1">
      <w:pPr>
        <w:pStyle w:val="PL"/>
      </w:pPr>
      <w:r w:rsidRPr="00130D60">
        <w:lastRenderedPageBreak/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43C68EAF" w14:textId="77777777" w:rsidR="00391AF1" w:rsidRDefault="00391AF1" w:rsidP="00391AF1">
      <w:pPr>
        <w:pStyle w:val="PL"/>
      </w:pPr>
      <w:r w:rsidRPr="00130D60">
        <w:t>}</w:t>
      </w:r>
    </w:p>
    <w:p w14:paraId="335C98B5" w14:textId="77777777" w:rsidR="00391AF1" w:rsidRDefault="00391AF1" w:rsidP="00391AF1">
      <w:pPr>
        <w:pStyle w:val="PL"/>
      </w:pPr>
    </w:p>
    <w:p w14:paraId="025B1606" w14:textId="77777777" w:rsidR="00391AF1" w:rsidRPr="00130D60" w:rsidRDefault="00391AF1" w:rsidP="00391AF1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7B68957B" w14:textId="77777777" w:rsidR="00391AF1" w:rsidRPr="00130D60" w:rsidRDefault="00391AF1" w:rsidP="00391AF1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763B7D74" w14:textId="77777777" w:rsidR="00391AF1" w:rsidRDefault="00391AF1" w:rsidP="00391AF1">
      <w:pPr>
        <w:pStyle w:val="PL"/>
      </w:pPr>
      <w:r w:rsidRPr="00130D60">
        <w:t>}</w:t>
      </w:r>
    </w:p>
    <w:p w14:paraId="6348BFF4" w14:textId="77777777" w:rsidR="00391AF1" w:rsidRDefault="00391AF1" w:rsidP="00391AF1">
      <w:pPr>
        <w:pStyle w:val="PL"/>
      </w:pPr>
    </w:p>
    <w:p w14:paraId="78F8D45F" w14:textId="77777777" w:rsidR="00391AF1" w:rsidRPr="00130D60" w:rsidRDefault="00391AF1" w:rsidP="00391AF1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7CF82D74" w14:textId="77777777" w:rsidR="00391AF1" w:rsidRPr="00F23BAB" w:rsidRDefault="00391AF1" w:rsidP="00391AF1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57F4BF8A" w14:textId="77777777" w:rsidR="00391AF1" w:rsidRDefault="00391AF1" w:rsidP="00391AF1">
      <w:pPr>
        <w:pStyle w:val="PL"/>
      </w:pPr>
      <w:r w:rsidRPr="00130D60">
        <w:t>}</w:t>
      </w:r>
    </w:p>
    <w:p w14:paraId="6364E979" w14:textId="77777777" w:rsidR="00391AF1" w:rsidRDefault="00391AF1" w:rsidP="00391AF1">
      <w:pPr>
        <w:pStyle w:val="PL"/>
      </w:pPr>
    </w:p>
    <w:p w14:paraId="315DA6B7" w14:textId="77777777" w:rsidR="00391AF1" w:rsidRDefault="00391AF1" w:rsidP="00391AF1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70D19990" w14:textId="77777777" w:rsidR="00391AF1" w:rsidRPr="00130D60" w:rsidRDefault="00391AF1" w:rsidP="00391AF1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33FD1669" w14:textId="77777777" w:rsidR="00391AF1" w:rsidRPr="00130D60" w:rsidRDefault="00391AF1" w:rsidP="00391AF1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0F517F9B" w14:textId="77777777" w:rsidR="00391AF1" w:rsidRDefault="00391AF1" w:rsidP="00391AF1">
      <w:pPr>
        <w:pStyle w:val="PL"/>
      </w:pPr>
      <w:r w:rsidRPr="00130D60">
        <w:t>}</w:t>
      </w:r>
    </w:p>
    <w:p w14:paraId="44991F65" w14:textId="77777777" w:rsidR="00391AF1" w:rsidRDefault="00391AF1" w:rsidP="00391AF1">
      <w:pPr>
        <w:pStyle w:val="PL"/>
      </w:pPr>
    </w:p>
    <w:p w14:paraId="41564779" w14:textId="77777777" w:rsidR="00391AF1" w:rsidRDefault="00391AF1" w:rsidP="00391AF1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2600C85F" w14:textId="77777777" w:rsidR="00391AF1" w:rsidRPr="00130D60" w:rsidRDefault="00391AF1" w:rsidP="00391AF1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0713AF12" w14:textId="77777777" w:rsidR="00391AF1" w:rsidRPr="002B4339" w:rsidRDefault="00391AF1" w:rsidP="00391AF1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192FEEC1" w14:textId="77777777" w:rsidR="00391AF1" w:rsidRDefault="00391AF1" w:rsidP="00391AF1">
      <w:pPr>
        <w:pStyle w:val="PL"/>
      </w:pPr>
      <w:r w:rsidRPr="00130D60">
        <w:t>}</w:t>
      </w:r>
    </w:p>
    <w:p w14:paraId="5EE711D7" w14:textId="77777777" w:rsidR="00391AF1" w:rsidRPr="00130D60" w:rsidRDefault="00391AF1" w:rsidP="00391AF1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61A459FE" w14:textId="77777777" w:rsidR="00391AF1" w:rsidRPr="00EF1FBF" w:rsidRDefault="00391AF1" w:rsidP="00391AF1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791D4CE5" w14:textId="77777777" w:rsidR="00391AF1" w:rsidRPr="002B4339" w:rsidRDefault="00391AF1" w:rsidP="00391AF1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741BF568" w14:textId="77777777" w:rsidR="00391AF1" w:rsidRDefault="00391AF1" w:rsidP="00391AF1">
      <w:pPr>
        <w:pStyle w:val="PL"/>
      </w:pPr>
    </w:p>
    <w:p w14:paraId="6FA29FAC" w14:textId="77777777" w:rsidR="00391AF1" w:rsidRPr="00A752DE" w:rsidRDefault="00391AF1" w:rsidP="00391AF1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4CD4844B" w14:textId="77777777" w:rsidR="00391AF1" w:rsidRPr="00A752DE" w:rsidRDefault="00391AF1" w:rsidP="00391AF1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0FE40000" w14:textId="77777777" w:rsidR="00391AF1" w:rsidRPr="00A752DE" w:rsidRDefault="00391AF1" w:rsidP="00391AF1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38E0AFCE" w14:textId="77777777" w:rsidR="00391AF1" w:rsidRDefault="00391AF1" w:rsidP="00391AF1">
      <w:pPr>
        <w:pStyle w:val="PL"/>
      </w:pPr>
      <w:r w:rsidRPr="00A752DE">
        <w:t>}</w:t>
      </w:r>
    </w:p>
    <w:p w14:paraId="1EC54755" w14:textId="77777777" w:rsidR="00391AF1" w:rsidRPr="00130D60" w:rsidRDefault="00391AF1" w:rsidP="00391AF1">
      <w:pPr>
        <w:pStyle w:val="PL"/>
      </w:pPr>
    </w:p>
    <w:p w14:paraId="114E4506" w14:textId="77777777" w:rsidR="00391AF1" w:rsidRPr="00130D60" w:rsidRDefault="00391AF1" w:rsidP="00391AF1">
      <w:pPr>
        <w:pStyle w:val="PL"/>
      </w:pPr>
    </w:p>
    <w:p w14:paraId="02BAB30D" w14:textId="77777777" w:rsidR="00391AF1" w:rsidRPr="00130D60" w:rsidRDefault="00391AF1" w:rsidP="00391AF1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4F73B238" w14:textId="77777777" w:rsidR="00391AF1" w:rsidRPr="00130D60" w:rsidRDefault="00391AF1" w:rsidP="00391AF1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2488E68A" w14:textId="77777777" w:rsidR="00391AF1" w:rsidRPr="00130D60" w:rsidRDefault="00391AF1" w:rsidP="00391AF1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3300FE98" w14:textId="77777777" w:rsidR="00391AF1" w:rsidRPr="00130D60" w:rsidRDefault="00391AF1" w:rsidP="00391AF1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4833EB7A" w14:textId="77777777" w:rsidR="00391AF1" w:rsidRPr="00130D60" w:rsidRDefault="00391AF1" w:rsidP="00391AF1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0ADD947F" w14:textId="77777777" w:rsidR="00391AF1" w:rsidRPr="00130D60" w:rsidRDefault="00391AF1" w:rsidP="00391AF1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71967233" w14:textId="77777777" w:rsidR="00391AF1" w:rsidRPr="00130D60" w:rsidRDefault="00391AF1" w:rsidP="00391AF1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33A7F2DB" w14:textId="77777777" w:rsidR="00391AF1" w:rsidRPr="00130D60" w:rsidRDefault="00391AF1" w:rsidP="00391AF1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4D1C9DCA" w14:textId="77777777" w:rsidR="00391AF1" w:rsidRPr="00130D60" w:rsidRDefault="00391AF1" w:rsidP="00391AF1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5DDE2D3E" w14:textId="77777777" w:rsidR="00391AF1" w:rsidRPr="00130D60" w:rsidRDefault="00391AF1" w:rsidP="00391AF1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2F7A7BB7" w14:textId="77777777" w:rsidR="00391AF1" w:rsidRPr="00130D60" w:rsidRDefault="00391AF1" w:rsidP="00391AF1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08E8ED4E" w14:textId="77777777" w:rsidR="00391AF1" w:rsidRDefault="00391AF1" w:rsidP="00391AF1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6AE48A4C" w14:textId="77777777" w:rsidR="00391AF1" w:rsidRDefault="00391AF1" w:rsidP="00391AF1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5C9A71F4" w14:textId="77777777" w:rsidR="00391AF1" w:rsidRDefault="00391AF1" w:rsidP="00391AF1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2C1290A8" w14:textId="77777777" w:rsidR="00391AF1" w:rsidRDefault="00391AF1" w:rsidP="00391AF1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</w:p>
    <w:p w14:paraId="5F444FE6" w14:textId="77777777" w:rsidR="00391AF1" w:rsidRPr="00130D60" w:rsidRDefault="00391AF1" w:rsidP="00391AF1">
      <w:pPr>
        <w:pStyle w:val="PL"/>
      </w:pPr>
      <w:r>
        <w:t xml:space="preserve"> </w:t>
      </w:r>
      <w:r w:rsidRPr="00130D60">
        <w:t>}</w:t>
      </w:r>
    </w:p>
    <w:p w14:paraId="5ABA26B6" w14:textId="77777777" w:rsidR="00391AF1" w:rsidRPr="00130D60" w:rsidRDefault="00391AF1" w:rsidP="00391AF1">
      <w:pPr>
        <w:pStyle w:val="PL"/>
      </w:pPr>
      <w:r w:rsidRPr="00130D60">
        <w:t>}</w:t>
      </w:r>
    </w:p>
    <w:p w14:paraId="326BED22" w14:textId="77777777" w:rsidR="00391AF1" w:rsidRPr="00986AA2" w:rsidRDefault="00391AF1" w:rsidP="00391AF1">
      <w:pPr>
        <w:pStyle w:val="PL"/>
        <w:rPr>
          <w:lang w:eastAsia="ja-JP"/>
        </w:rPr>
      </w:pPr>
    </w:p>
    <w:p w14:paraId="71750318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3104B671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1CD7D74F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1F6BA567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B520A1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62B1B3E0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564E8E16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1EADC98C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9B463" w14:textId="77777777" w:rsidR="00391AF1" w:rsidRDefault="00391AF1" w:rsidP="00391AF1">
      <w:pPr>
        <w:pStyle w:val="PL"/>
        <w:rPr>
          <w:lang w:eastAsia="ja-JP"/>
        </w:rPr>
      </w:pPr>
    </w:p>
    <w:p w14:paraId="5129FA1A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26CA3DE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2CD74F1F" w14:textId="77777777" w:rsidR="00391AF1" w:rsidRDefault="00391AF1" w:rsidP="00391AF1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5B031913" w14:textId="77777777" w:rsidR="00391AF1" w:rsidRPr="00667599" w:rsidRDefault="00391AF1" w:rsidP="00391AF1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0E5CC50" w14:textId="77777777" w:rsidR="00391AF1" w:rsidRPr="00986AA2" w:rsidRDefault="00391AF1" w:rsidP="00391AF1">
      <w:pPr>
        <w:pStyle w:val="PL"/>
        <w:rPr>
          <w:lang w:eastAsia="ja-JP"/>
        </w:rPr>
      </w:pPr>
    </w:p>
    <w:p w14:paraId="5DBA00FC" w14:textId="154E64EB" w:rsidR="0029072F" w:rsidRDefault="0029072F" w:rsidP="002907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</w:t>
      </w: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END OF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40209EB0" w14:textId="77777777" w:rsidR="0066068A" w:rsidRPr="0066068A" w:rsidRDefault="0066068A" w:rsidP="0066068A">
      <w:pPr>
        <w:ind w:firstLine="284"/>
        <w:rPr>
          <w:rFonts w:ascii="Arial" w:hAnsi="Arial" w:cs="Arial"/>
          <w:sz w:val="36"/>
          <w:szCs w:val="40"/>
        </w:rPr>
      </w:pPr>
    </w:p>
    <w:sectPr w:rsidR="0066068A" w:rsidRPr="0066068A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F8B2" w14:textId="77777777" w:rsidR="001910F1" w:rsidRDefault="001910F1">
      <w:pPr>
        <w:spacing w:after="0"/>
      </w:pPr>
      <w:r>
        <w:separator/>
      </w:r>
    </w:p>
  </w:endnote>
  <w:endnote w:type="continuationSeparator" w:id="0">
    <w:p w14:paraId="1A4DF525" w14:textId="77777777" w:rsidR="001910F1" w:rsidRDefault="001910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5564" w14:textId="77777777" w:rsidR="001910F1" w:rsidRDefault="001910F1">
      <w:pPr>
        <w:spacing w:after="0"/>
      </w:pPr>
      <w:r>
        <w:separator/>
      </w:r>
    </w:p>
  </w:footnote>
  <w:footnote w:type="continuationSeparator" w:id="0">
    <w:p w14:paraId="1C5DB1D3" w14:textId="77777777" w:rsidR="001910F1" w:rsidRDefault="001910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413FE"/>
    <w:multiLevelType w:val="hybridMultilevel"/>
    <w:tmpl w:val="0CD80BB8"/>
    <w:lvl w:ilvl="0" w:tplc="2C588CF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21"/>
  </w:num>
  <w:num w:numId="6" w16cid:durableId="68114194">
    <w:abstractNumId w:val="4"/>
  </w:num>
  <w:num w:numId="7" w16cid:durableId="469565951">
    <w:abstractNumId w:val="28"/>
  </w:num>
  <w:num w:numId="8" w16cid:durableId="1585458643">
    <w:abstractNumId w:val="11"/>
  </w:num>
  <w:num w:numId="9" w16cid:durableId="1207643472">
    <w:abstractNumId w:val="29"/>
  </w:num>
  <w:num w:numId="10" w16cid:durableId="977690751">
    <w:abstractNumId w:val="10"/>
  </w:num>
  <w:num w:numId="11" w16cid:durableId="796141285">
    <w:abstractNumId w:val="26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23"/>
  </w:num>
  <w:num w:numId="15" w16cid:durableId="1119642250">
    <w:abstractNumId w:val="15"/>
  </w:num>
  <w:num w:numId="16" w16cid:durableId="1549100257">
    <w:abstractNumId w:val="22"/>
  </w:num>
  <w:num w:numId="17" w16cid:durableId="619410973">
    <w:abstractNumId w:val="6"/>
  </w:num>
  <w:num w:numId="18" w16cid:durableId="720448337">
    <w:abstractNumId w:val="25"/>
  </w:num>
  <w:num w:numId="19" w16cid:durableId="1481657895">
    <w:abstractNumId w:val="13"/>
  </w:num>
  <w:num w:numId="20" w16cid:durableId="1975793010">
    <w:abstractNumId w:val="19"/>
  </w:num>
  <w:num w:numId="21" w16cid:durableId="10793917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 w16cid:durableId="606888112">
    <w:abstractNumId w:val="24"/>
  </w:num>
  <w:num w:numId="23" w16cid:durableId="439838982">
    <w:abstractNumId w:val="12"/>
  </w:num>
  <w:num w:numId="24" w16cid:durableId="1319188239">
    <w:abstractNumId w:val="27"/>
  </w:num>
  <w:num w:numId="25" w16cid:durableId="47148538">
    <w:abstractNumId w:val="8"/>
  </w:num>
  <w:num w:numId="26" w16cid:durableId="1462919911">
    <w:abstractNumId w:val="30"/>
  </w:num>
  <w:num w:numId="27" w16cid:durableId="359939057">
    <w:abstractNumId w:val="16"/>
  </w:num>
  <w:num w:numId="28" w16cid:durableId="1120687496">
    <w:abstractNumId w:val="20"/>
  </w:num>
  <w:num w:numId="29" w16cid:durableId="20647934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30" w16cid:durableId="1770201437">
    <w:abstractNumId w:val="14"/>
  </w:num>
  <w:num w:numId="31" w16cid:durableId="936984070">
    <w:abstractNumId w:val="18"/>
  </w:num>
  <w:num w:numId="32" w16cid:durableId="49029606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min">
    <w15:presenceInfo w15:providerId="None" w15:userId="shumin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27C15"/>
    <w:rsid w:val="00031E46"/>
    <w:rsid w:val="00032D80"/>
    <w:rsid w:val="00033318"/>
    <w:rsid w:val="000339E6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63A7"/>
    <w:rsid w:val="000810F6"/>
    <w:rsid w:val="00081513"/>
    <w:rsid w:val="0009106F"/>
    <w:rsid w:val="00094038"/>
    <w:rsid w:val="000977EC"/>
    <w:rsid w:val="000A0B1E"/>
    <w:rsid w:val="000A297B"/>
    <w:rsid w:val="000A5861"/>
    <w:rsid w:val="000A6317"/>
    <w:rsid w:val="000A6394"/>
    <w:rsid w:val="000A7A08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0DCC"/>
    <w:rsid w:val="000D2F94"/>
    <w:rsid w:val="000D3742"/>
    <w:rsid w:val="000D44B3"/>
    <w:rsid w:val="000D63EB"/>
    <w:rsid w:val="000E014D"/>
    <w:rsid w:val="000E1E9B"/>
    <w:rsid w:val="000E2A0B"/>
    <w:rsid w:val="000E2A2D"/>
    <w:rsid w:val="000E313F"/>
    <w:rsid w:val="000E564C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2DAC"/>
    <w:rsid w:val="0011638D"/>
    <w:rsid w:val="001166A3"/>
    <w:rsid w:val="001213D6"/>
    <w:rsid w:val="00123BDE"/>
    <w:rsid w:val="00123D0B"/>
    <w:rsid w:val="0013105D"/>
    <w:rsid w:val="00131C24"/>
    <w:rsid w:val="00133A53"/>
    <w:rsid w:val="001412E9"/>
    <w:rsid w:val="0014392F"/>
    <w:rsid w:val="001456CD"/>
    <w:rsid w:val="00145D43"/>
    <w:rsid w:val="00154B94"/>
    <w:rsid w:val="001639B3"/>
    <w:rsid w:val="001642F9"/>
    <w:rsid w:val="001656B7"/>
    <w:rsid w:val="00166F92"/>
    <w:rsid w:val="00167406"/>
    <w:rsid w:val="0017064D"/>
    <w:rsid w:val="001706EE"/>
    <w:rsid w:val="001712A7"/>
    <w:rsid w:val="00172BB4"/>
    <w:rsid w:val="00175C8A"/>
    <w:rsid w:val="00176C4E"/>
    <w:rsid w:val="001806A2"/>
    <w:rsid w:val="00180C4A"/>
    <w:rsid w:val="00181DA7"/>
    <w:rsid w:val="00181F03"/>
    <w:rsid w:val="001848A5"/>
    <w:rsid w:val="001853CB"/>
    <w:rsid w:val="001910F1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61DD"/>
    <w:rsid w:val="001B7A65"/>
    <w:rsid w:val="001C0455"/>
    <w:rsid w:val="001C0D2B"/>
    <w:rsid w:val="001C436F"/>
    <w:rsid w:val="001C46FE"/>
    <w:rsid w:val="001C6A7B"/>
    <w:rsid w:val="001C6C11"/>
    <w:rsid w:val="001C7B70"/>
    <w:rsid w:val="001D0F5A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05869"/>
    <w:rsid w:val="00211BC2"/>
    <w:rsid w:val="00212DEB"/>
    <w:rsid w:val="00213E55"/>
    <w:rsid w:val="00215304"/>
    <w:rsid w:val="00220ABE"/>
    <w:rsid w:val="00221638"/>
    <w:rsid w:val="00222835"/>
    <w:rsid w:val="00223385"/>
    <w:rsid w:val="00225322"/>
    <w:rsid w:val="00225410"/>
    <w:rsid w:val="0023247E"/>
    <w:rsid w:val="002340F6"/>
    <w:rsid w:val="00234470"/>
    <w:rsid w:val="002442A3"/>
    <w:rsid w:val="002443AF"/>
    <w:rsid w:val="00246DA7"/>
    <w:rsid w:val="00250AB7"/>
    <w:rsid w:val="00251072"/>
    <w:rsid w:val="0025242A"/>
    <w:rsid w:val="002544B3"/>
    <w:rsid w:val="002548CD"/>
    <w:rsid w:val="0025580C"/>
    <w:rsid w:val="00255FD1"/>
    <w:rsid w:val="0026004D"/>
    <w:rsid w:val="002640DD"/>
    <w:rsid w:val="00265E83"/>
    <w:rsid w:val="002660DC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3A1"/>
    <w:rsid w:val="002860C4"/>
    <w:rsid w:val="00287A18"/>
    <w:rsid w:val="0029072F"/>
    <w:rsid w:val="00291F61"/>
    <w:rsid w:val="0029333E"/>
    <w:rsid w:val="00294427"/>
    <w:rsid w:val="00295445"/>
    <w:rsid w:val="00295BDD"/>
    <w:rsid w:val="002971D3"/>
    <w:rsid w:val="002A1159"/>
    <w:rsid w:val="002A2AE6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06D"/>
    <w:rsid w:val="002F599A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1444"/>
    <w:rsid w:val="00352157"/>
    <w:rsid w:val="00352480"/>
    <w:rsid w:val="00353177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1AF1"/>
    <w:rsid w:val="003925AC"/>
    <w:rsid w:val="00394480"/>
    <w:rsid w:val="00394F24"/>
    <w:rsid w:val="0039608F"/>
    <w:rsid w:val="0039731E"/>
    <w:rsid w:val="003975A0"/>
    <w:rsid w:val="00397C22"/>
    <w:rsid w:val="003A00EC"/>
    <w:rsid w:val="003A0340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55C"/>
    <w:rsid w:val="00401A87"/>
    <w:rsid w:val="00410371"/>
    <w:rsid w:val="00411DC1"/>
    <w:rsid w:val="00412867"/>
    <w:rsid w:val="00412BEA"/>
    <w:rsid w:val="00412DB6"/>
    <w:rsid w:val="00415766"/>
    <w:rsid w:val="00415E31"/>
    <w:rsid w:val="0042317A"/>
    <w:rsid w:val="004242F1"/>
    <w:rsid w:val="00424C94"/>
    <w:rsid w:val="00432D25"/>
    <w:rsid w:val="0043368B"/>
    <w:rsid w:val="004367C2"/>
    <w:rsid w:val="0043761F"/>
    <w:rsid w:val="00437DD7"/>
    <w:rsid w:val="00442C19"/>
    <w:rsid w:val="00444796"/>
    <w:rsid w:val="00445829"/>
    <w:rsid w:val="0045006C"/>
    <w:rsid w:val="004500D8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22EE"/>
    <w:rsid w:val="0049438A"/>
    <w:rsid w:val="00497229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5C73"/>
    <w:rsid w:val="00507D08"/>
    <w:rsid w:val="00512AA4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35FB4"/>
    <w:rsid w:val="00537672"/>
    <w:rsid w:val="0053785F"/>
    <w:rsid w:val="0054334E"/>
    <w:rsid w:val="00544980"/>
    <w:rsid w:val="00546509"/>
    <w:rsid w:val="00546950"/>
    <w:rsid w:val="00547111"/>
    <w:rsid w:val="00547216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87B08"/>
    <w:rsid w:val="00592577"/>
    <w:rsid w:val="00592D74"/>
    <w:rsid w:val="00593C38"/>
    <w:rsid w:val="005A17D7"/>
    <w:rsid w:val="005A3B1C"/>
    <w:rsid w:val="005A47D4"/>
    <w:rsid w:val="005A5685"/>
    <w:rsid w:val="005B10AD"/>
    <w:rsid w:val="005B113D"/>
    <w:rsid w:val="005B413D"/>
    <w:rsid w:val="005B5C97"/>
    <w:rsid w:val="005C115C"/>
    <w:rsid w:val="005C5F8D"/>
    <w:rsid w:val="005C7045"/>
    <w:rsid w:val="005C783E"/>
    <w:rsid w:val="005D1299"/>
    <w:rsid w:val="005D217B"/>
    <w:rsid w:val="005D27BC"/>
    <w:rsid w:val="005D2E73"/>
    <w:rsid w:val="005D6057"/>
    <w:rsid w:val="005D6EAF"/>
    <w:rsid w:val="005D7378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F94"/>
    <w:rsid w:val="00615A6A"/>
    <w:rsid w:val="00620255"/>
    <w:rsid w:val="00621188"/>
    <w:rsid w:val="006257ED"/>
    <w:rsid w:val="0062603D"/>
    <w:rsid w:val="00630E53"/>
    <w:rsid w:val="006328C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68A"/>
    <w:rsid w:val="00660822"/>
    <w:rsid w:val="00665889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772"/>
    <w:rsid w:val="006C08A7"/>
    <w:rsid w:val="006C1214"/>
    <w:rsid w:val="006C390A"/>
    <w:rsid w:val="006C3BA2"/>
    <w:rsid w:val="006C579F"/>
    <w:rsid w:val="006C6F27"/>
    <w:rsid w:val="006D0507"/>
    <w:rsid w:val="006D06D6"/>
    <w:rsid w:val="006D181F"/>
    <w:rsid w:val="006D1920"/>
    <w:rsid w:val="006D2C4F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4F73"/>
    <w:rsid w:val="00722587"/>
    <w:rsid w:val="0072349F"/>
    <w:rsid w:val="00727572"/>
    <w:rsid w:val="00734BB7"/>
    <w:rsid w:val="007352D7"/>
    <w:rsid w:val="00742250"/>
    <w:rsid w:val="00744107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C5B2E"/>
    <w:rsid w:val="007D0055"/>
    <w:rsid w:val="007D4275"/>
    <w:rsid w:val="007D4409"/>
    <w:rsid w:val="007D46AD"/>
    <w:rsid w:val="007D6A07"/>
    <w:rsid w:val="007E2A03"/>
    <w:rsid w:val="007E50AA"/>
    <w:rsid w:val="007E5A72"/>
    <w:rsid w:val="007F1288"/>
    <w:rsid w:val="007F7144"/>
    <w:rsid w:val="007F7259"/>
    <w:rsid w:val="008003B8"/>
    <w:rsid w:val="00800EB5"/>
    <w:rsid w:val="008040A8"/>
    <w:rsid w:val="008046AD"/>
    <w:rsid w:val="008047F7"/>
    <w:rsid w:val="00813504"/>
    <w:rsid w:val="008165B3"/>
    <w:rsid w:val="00816B53"/>
    <w:rsid w:val="00820E6C"/>
    <w:rsid w:val="008226AB"/>
    <w:rsid w:val="00823A34"/>
    <w:rsid w:val="0082602C"/>
    <w:rsid w:val="00826817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776A"/>
    <w:rsid w:val="008626E7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51A7"/>
    <w:rsid w:val="0091162C"/>
    <w:rsid w:val="009124C8"/>
    <w:rsid w:val="0091437B"/>
    <w:rsid w:val="009148DE"/>
    <w:rsid w:val="009214F7"/>
    <w:rsid w:val="0092245F"/>
    <w:rsid w:val="0092610C"/>
    <w:rsid w:val="00931835"/>
    <w:rsid w:val="009323DF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4BCA"/>
    <w:rsid w:val="00986370"/>
    <w:rsid w:val="00991B88"/>
    <w:rsid w:val="009A2CE3"/>
    <w:rsid w:val="009A4507"/>
    <w:rsid w:val="009A5753"/>
    <w:rsid w:val="009A579D"/>
    <w:rsid w:val="009B266F"/>
    <w:rsid w:val="009B2DCC"/>
    <w:rsid w:val="009C212B"/>
    <w:rsid w:val="009C2A6F"/>
    <w:rsid w:val="009C3DA5"/>
    <w:rsid w:val="009C5BF8"/>
    <w:rsid w:val="009D162E"/>
    <w:rsid w:val="009D1FAD"/>
    <w:rsid w:val="009D22D4"/>
    <w:rsid w:val="009D5A75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2C02"/>
    <w:rsid w:val="009F30F3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48DA"/>
    <w:rsid w:val="00A47E70"/>
    <w:rsid w:val="00A50CF0"/>
    <w:rsid w:val="00A52B6C"/>
    <w:rsid w:val="00A55BE2"/>
    <w:rsid w:val="00A60504"/>
    <w:rsid w:val="00A641A3"/>
    <w:rsid w:val="00A718F5"/>
    <w:rsid w:val="00A72593"/>
    <w:rsid w:val="00A74759"/>
    <w:rsid w:val="00A7671C"/>
    <w:rsid w:val="00A82153"/>
    <w:rsid w:val="00A84D3F"/>
    <w:rsid w:val="00A84DEA"/>
    <w:rsid w:val="00A858B8"/>
    <w:rsid w:val="00A868BC"/>
    <w:rsid w:val="00A9648C"/>
    <w:rsid w:val="00AA10FB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7FBF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12BCE"/>
    <w:rsid w:val="00B13D25"/>
    <w:rsid w:val="00B13F88"/>
    <w:rsid w:val="00B16A54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30CC"/>
    <w:rsid w:val="00B4492D"/>
    <w:rsid w:val="00B51A6B"/>
    <w:rsid w:val="00B53D3E"/>
    <w:rsid w:val="00B6180B"/>
    <w:rsid w:val="00B6354B"/>
    <w:rsid w:val="00B64A46"/>
    <w:rsid w:val="00B6613B"/>
    <w:rsid w:val="00B67B97"/>
    <w:rsid w:val="00B722D8"/>
    <w:rsid w:val="00B73078"/>
    <w:rsid w:val="00B75235"/>
    <w:rsid w:val="00B76D54"/>
    <w:rsid w:val="00B8119C"/>
    <w:rsid w:val="00B817E8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4599"/>
    <w:rsid w:val="00BD55A3"/>
    <w:rsid w:val="00BD6B10"/>
    <w:rsid w:val="00BD6B47"/>
    <w:rsid w:val="00BD6BB8"/>
    <w:rsid w:val="00BD732A"/>
    <w:rsid w:val="00BE0EDE"/>
    <w:rsid w:val="00BE404A"/>
    <w:rsid w:val="00BE4C42"/>
    <w:rsid w:val="00BE5F46"/>
    <w:rsid w:val="00BF0BA9"/>
    <w:rsid w:val="00BF27A2"/>
    <w:rsid w:val="00BF65C2"/>
    <w:rsid w:val="00C00D69"/>
    <w:rsid w:val="00C00E07"/>
    <w:rsid w:val="00C014E2"/>
    <w:rsid w:val="00C0360C"/>
    <w:rsid w:val="00C06433"/>
    <w:rsid w:val="00C07032"/>
    <w:rsid w:val="00C07AFA"/>
    <w:rsid w:val="00C07FD1"/>
    <w:rsid w:val="00C1151A"/>
    <w:rsid w:val="00C12D8A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E40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0B1"/>
    <w:rsid w:val="00C62660"/>
    <w:rsid w:val="00C66BA2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5E06"/>
    <w:rsid w:val="00CD777D"/>
    <w:rsid w:val="00CE29FF"/>
    <w:rsid w:val="00CE2CD7"/>
    <w:rsid w:val="00CF1DDB"/>
    <w:rsid w:val="00CF2847"/>
    <w:rsid w:val="00CF34B5"/>
    <w:rsid w:val="00CF5BDC"/>
    <w:rsid w:val="00CF5C18"/>
    <w:rsid w:val="00CF69D9"/>
    <w:rsid w:val="00D03F9A"/>
    <w:rsid w:val="00D06D51"/>
    <w:rsid w:val="00D06F63"/>
    <w:rsid w:val="00D10D8E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451D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0AF8"/>
    <w:rsid w:val="00D92461"/>
    <w:rsid w:val="00D94CDB"/>
    <w:rsid w:val="00D97E68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FCB"/>
    <w:rsid w:val="00E00026"/>
    <w:rsid w:val="00E00ECF"/>
    <w:rsid w:val="00E02A3A"/>
    <w:rsid w:val="00E03DE1"/>
    <w:rsid w:val="00E054E2"/>
    <w:rsid w:val="00E06E81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064A"/>
    <w:rsid w:val="00E5116B"/>
    <w:rsid w:val="00E6005A"/>
    <w:rsid w:val="00E666FD"/>
    <w:rsid w:val="00E70A85"/>
    <w:rsid w:val="00E71951"/>
    <w:rsid w:val="00E72C2A"/>
    <w:rsid w:val="00E744D6"/>
    <w:rsid w:val="00E77D8C"/>
    <w:rsid w:val="00E80D08"/>
    <w:rsid w:val="00E8376A"/>
    <w:rsid w:val="00E86FB9"/>
    <w:rsid w:val="00E9767B"/>
    <w:rsid w:val="00EA0329"/>
    <w:rsid w:val="00EA040F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18A"/>
    <w:rsid w:val="00EC18D3"/>
    <w:rsid w:val="00EC1B2A"/>
    <w:rsid w:val="00EC3A25"/>
    <w:rsid w:val="00EC4466"/>
    <w:rsid w:val="00ED3176"/>
    <w:rsid w:val="00ED52B2"/>
    <w:rsid w:val="00ED6120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5700"/>
    <w:rsid w:val="00F40E05"/>
    <w:rsid w:val="00F43834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BEB"/>
    <w:rsid w:val="00F92C26"/>
    <w:rsid w:val="00F9441C"/>
    <w:rsid w:val="00F95870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3648"/>
    <w:rsid w:val="00FD4679"/>
    <w:rsid w:val="00FD61F3"/>
    <w:rsid w:val="00FD770D"/>
    <w:rsid w:val="00FE16F1"/>
    <w:rsid w:val="00FE5D06"/>
    <w:rsid w:val="00FF034D"/>
    <w:rsid w:val="00FF0361"/>
    <w:rsid w:val="00FF6A13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AF1"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391AF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basedOn w:val="DefaultParagraphFont"/>
    <w:link w:val="Heading2"/>
    <w:rsid w:val="00391AF1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1AF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1AF1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1AF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1AF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1AF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1AF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1AF1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91AF1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91AF1"/>
    <w:rPr>
      <w:rFonts w:ascii="Times New Roman" w:eastAsia="Times New Roman" w:hAnsi="Times New Roman"/>
      <w:sz w:val="16"/>
      <w:lang w:val="en-CA" w:eastAsia="en-US"/>
    </w:rPr>
  </w:style>
  <w:style w:type="paragraph" w:customStyle="1" w:styleId="INDENT1">
    <w:name w:val="INDENT1"/>
    <w:basedOn w:val="Normal"/>
    <w:rsid w:val="00391AF1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91AF1"/>
    <w:rPr>
      <w:rFonts w:ascii="Tahoma" w:eastAsia="Times New Roman" w:hAnsi="Tahoma" w:cs="Tahoma"/>
      <w:shd w:val="clear" w:color="auto" w:fill="000080"/>
      <w:lang w:val="en-CA" w:eastAsia="en-US"/>
    </w:rPr>
  </w:style>
  <w:style w:type="paragraph" w:customStyle="1" w:styleId="Guidance">
    <w:name w:val="Guidance"/>
    <w:basedOn w:val="Normal"/>
    <w:rsid w:val="00391AF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91AF1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91AF1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91AF1"/>
    <w:rPr>
      <w:rFonts w:ascii="Times New Roman" w:eastAsia="Times New Roman" w:hAnsi="Times New Roman"/>
      <w:b/>
      <w:bCs/>
      <w:lang w:val="en-CA" w:eastAsia="en-US"/>
    </w:rPr>
  </w:style>
  <w:style w:type="paragraph" w:customStyle="1" w:styleId="INDENT2">
    <w:name w:val="INDENT2"/>
    <w:basedOn w:val="Normal"/>
    <w:rsid w:val="00391AF1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91AF1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91AF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91AF1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91AF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91AF1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91AF1"/>
    <w:rPr>
      <w:rFonts w:eastAsiaTheme="minorEastAsia"/>
      <w:lang w:val="en-GB"/>
    </w:rPr>
  </w:style>
  <w:style w:type="paragraph" w:customStyle="1" w:styleId="Frontcover">
    <w:name w:val="Front_cover"/>
    <w:rsid w:val="00391AF1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391AF1"/>
    <w:pPr>
      <w:spacing w:after="220"/>
      <w:ind w:left="1298"/>
    </w:pPr>
    <w:rPr>
      <w:rFonts w:ascii="Arial" w:eastAsiaTheme="minorEastAsia" w:hAnsi="Arial"/>
      <w:sz w:val="22"/>
      <w:lang w:val="en-GB"/>
    </w:rPr>
  </w:style>
  <w:style w:type="paragraph" w:customStyle="1" w:styleId="TALB1">
    <w:name w:val="TALB1"/>
    <w:basedOn w:val="TAL"/>
    <w:rsid w:val="00391AF1"/>
    <w:pPr>
      <w:keepNext w:val="0"/>
      <w:tabs>
        <w:tab w:val="left" w:pos="567"/>
      </w:tabs>
      <w:ind w:left="568" w:hanging="284"/>
    </w:pPr>
    <w:rPr>
      <w:rFonts w:eastAsiaTheme="minorEastAsia"/>
      <w:lang w:val="en-GB"/>
    </w:rPr>
  </w:style>
  <w:style w:type="paragraph" w:customStyle="1" w:styleId="PL10">
    <w:name w:val="PL10"/>
    <w:basedOn w:val="PL"/>
    <w:rsid w:val="00391AF1"/>
    <w:pPr>
      <w:overflowPunct w:val="0"/>
      <w:autoSpaceDE w:val="0"/>
      <w:autoSpaceDN w:val="0"/>
      <w:adjustRightInd w:val="0"/>
      <w:textAlignment w:val="baseline"/>
    </w:pPr>
    <w:rPr>
      <w:rFonts w:eastAsiaTheme="minorEastAsia" w:cs="Courier New"/>
      <w:sz w:val="20"/>
      <w:lang w:eastAsia="zh-CN" w:bidi="he-IL"/>
    </w:rPr>
  </w:style>
  <w:style w:type="paragraph" w:customStyle="1" w:styleId="code">
    <w:name w:val="code"/>
    <w:basedOn w:val="Normal"/>
    <w:rsid w:val="00391AF1"/>
    <w:pPr>
      <w:spacing w:after="0"/>
    </w:pPr>
    <w:rPr>
      <w:rFonts w:ascii="Courier New" w:eastAsiaTheme="minorEastAsia" w:hAnsi="Courier New"/>
      <w:lang w:val="en-GB"/>
    </w:rPr>
  </w:style>
  <w:style w:type="character" w:customStyle="1" w:styleId="CharChar">
    <w:name w:val="Char Char"/>
    <w:aliases w:val="H2 Char,h2 Char,2nd level Char,†berschrift 2 Char,õberschrift 2 Char,UNDERRUBRIK 1-2 Char Char"/>
    <w:rsid w:val="00391AF1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locked/>
    <w:rsid w:val="00391AF1"/>
    <w:rPr>
      <w:rFonts w:ascii="Times New Roman" w:eastAsia="Times New Roman" w:hAnsi="Times New Roman"/>
      <w:lang w:val="en-CA" w:eastAsia="en-US"/>
    </w:rPr>
  </w:style>
  <w:style w:type="table" w:styleId="TableGrid">
    <w:name w:val="Table Grid"/>
    <w:basedOn w:val="TableNormal"/>
    <w:rsid w:val="00391AF1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91AF1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391AF1"/>
  </w:style>
  <w:style w:type="paragraph" w:styleId="Bibliography">
    <w:name w:val="Bibliography"/>
    <w:basedOn w:val="Normal"/>
    <w:next w:val="Normal"/>
    <w:uiPriority w:val="37"/>
    <w:semiHidden/>
    <w:unhideWhenUsed/>
    <w:rsid w:val="00391AF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1A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character" w:customStyle="1" w:styleId="PLChar">
    <w:name w:val="PL Char"/>
    <w:link w:val="PL"/>
    <w:qFormat/>
    <w:locked/>
    <w:rsid w:val="00391AF1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4</Pages>
  <Words>1151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203</cp:revision>
  <cp:lastPrinted>2411-12-31T15:59:00Z</cp:lastPrinted>
  <dcterms:created xsi:type="dcterms:W3CDTF">2024-11-14T18:43:00Z</dcterms:created>
  <dcterms:modified xsi:type="dcterms:W3CDTF">2025-08-28T15:28:00Z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